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AFC67" w14:textId="35A7053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TSG-SA WG6 Meeting </w:t>
      </w:r>
      <w:r w:rsidR="00BA31AF" w:rsidRPr="00BA31AF">
        <w:rPr>
          <w:b/>
          <w:noProof/>
          <w:sz w:val="24"/>
        </w:rPr>
        <w:t>#4</w:t>
      </w:r>
      <w:r w:rsidR="004C41CB">
        <w:rPr>
          <w:b/>
          <w:noProof/>
          <w:sz w:val="24"/>
        </w:rPr>
        <w:t>7</w:t>
      </w:r>
      <w:r w:rsidR="00BA31AF" w:rsidRPr="00BA31AF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002C9D" w:rsidRPr="00002C9D">
        <w:rPr>
          <w:b/>
          <w:noProof/>
          <w:sz w:val="24"/>
        </w:rPr>
        <w:t>S6-220910</w:t>
      </w:r>
      <w:bookmarkStart w:id="0" w:name="_GoBack"/>
      <w:bookmarkEnd w:id="0"/>
    </w:p>
    <w:p w14:paraId="6391EA63" w14:textId="66D7C44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BA31AF" w:rsidRPr="00BA31AF">
        <w:rPr>
          <w:rFonts w:cs="Arial"/>
          <w:b/>
          <w:sz w:val="22"/>
        </w:rPr>
        <w:t>1</w:t>
      </w:r>
      <w:r w:rsidR="004C41CB">
        <w:rPr>
          <w:rFonts w:cs="Arial"/>
          <w:b/>
          <w:sz w:val="22"/>
        </w:rPr>
        <w:t>4</w:t>
      </w:r>
      <w:r w:rsidR="00BA31AF" w:rsidRPr="00BA31AF">
        <w:rPr>
          <w:rFonts w:cs="Arial"/>
          <w:b/>
          <w:sz w:val="22"/>
          <w:vertAlign w:val="superscript"/>
        </w:rPr>
        <w:t>th</w:t>
      </w:r>
      <w:r w:rsidR="00BA31AF" w:rsidRPr="00BA31AF">
        <w:rPr>
          <w:rFonts w:cs="Arial"/>
          <w:b/>
          <w:sz w:val="22"/>
        </w:rPr>
        <w:t xml:space="preserve"> – 2</w:t>
      </w:r>
      <w:r w:rsidR="004C41CB">
        <w:rPr>
          <w:rFonts w:cs="Arial"/>
          <w:b/>
          <w:sz w:val="22"/>
        </w:rPr>
        <w:t>2</w:t>
      </w:r>
      <w:r w:rsidR="004C41CB">
        <w:rPr>
          <w:rFonts w:cs="Arial"/>
          <w:b/>
          <w:sz w:val="22"/>
          <w:vertAlign w:val="superscript"/>
        </w:rPr>
        <w:t>n</w:t>
      </w:r>
      <w:r w:rsidR="00BA31AF" w:rsidRPr="00BA31AF">
        <w:rPr>
          <w:rFonts w:cs="Arial"/>
          <w:b/>
          <w:sz w:val="22"/>
          <w:vertAlign w:val="superscript"/>
        </w:rPr>
        <w:t>d</w:t>
      </w:r>
      <w:r w:rsidR="00BA31AF" w:rsidRPr="00BA31AF">
        <w:rPr>
          <w:rFonts w:cs="Arial"/>
          <w:b/>
          <w:sz w:val="22"/>
        </w:rPr>
        <w:t xml:space="preserve"> </w:t>
      </w:r>
      <w:r w:rsidR="004C41CB">
        <w:rPr>
          <w:rFonts w:cs="Arial"/>
          <w:b/>
          <w:sz w:val="22"/>
        </w:rPr>
        <w:t>February</w:t>
      </w:r>
      <w:r w:rsidR="00BA31AF" w:rsidRPr="00BA31AF">
        <w:rPr>
          <w:rFonts w:cs="Arial"/>
          <w:b/>
          <w:sz w:val="22"/>
        </w:rPr>
        <w:t xml:space="preserve"> 202</w:t>
      </w:r>
      <w:r w:rsidR="004C41CB">
        <w:rPr>
          <w:rFonts w:cs="Arial"/>
          <w:b/>
          <w:sz w:val="22"/>
        </w:rPr>
        <w:t>2</w:t>
      </w:r>
      <w:r>
        <w:rPr>
          <w:rFonts w:cs="Arial"/>
          <w:b/>
          <w:bCs/>
          <w:sz w:val="22"/>
        </w:rPr>
        <w:tab/>
      </w:r>
      <w:r w:rsidR="00724096">
        <w:rPr>
          <w:b/>
          <w:noProof/>
          <w:sz w:val="24"/>
        </w:rPr>
        <w:t>(revision of S6-</w:t>
      </w:r>
      <w:r w:rsidR="004A3E9C">
        <w:rPr>
          <w:b/>
          <w:noProof/>
          <w:sz w:val="24"/>
        </w:rPr>
        <w:t>2</w:t>
      </w:r>
      <w:r w:rsidR="004C41CB">
        <w:rPr>
          <w:b/>
          <w:noProof/>
          <w:sz w:val="24"/>
        </w:rPr>
        <w:t>2</w:t>
      </w:r>
      <w:r w:rsidR="00F4202B">
        <w:rPr>
          <w:b/>
          <w:noProof/>
          <w:sz w:val="24"/>
          <w:lang w:eastAsia="zh-CN"/>
        </w:rPr>
        <w:t>0710</w:t>
      </w:r>
      <w:r>
        <w:rPr>
          <w:b/>
          <w:noProof/>
          <w:sz w:val="24"/>
        </w:rPr>
        <w:t>)</w:t>
      </w:r>
    </w:p>
    <w:p w14:paraId="6FD9B22D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184F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55CD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7C2F8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115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9B5D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87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9CE2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F8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A446" w14:textId="146102A9" w:rsidR="001E41F3" w:rsidRPr="00410371" w:rsidRDefault="008618E2" w:rsidP="00C14A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42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CF2ACC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14:paraId="67B6E1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EE38F0" w14:textId="6DBB1726" w:rsidR="001E41F3" w:rsidRPr="00410371" w:rsidRDefault="00D528A8" w:rsidP="00D528A8">
            <w:pPr>
              <w:pStyle w:val="CRCoverPage"/>
              <w:spacing w:after="0"/>
              <w:jc w:val="center"/>
              <w:rPr>
                <w:noProof/>
              </w:rPr>
            </w:pPr>
            <w:r w:rsidRPr="00D528A8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670B33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C710FB" w14:textId="1EA780D3" w:rsidR="001E41F3" w:rsidRPr="00410371" w:rsidRDefault="00F4202B" w:rsidP="009E29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6E340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3FAD55" w14:textId="539AC59E" w:rsidR="001E41F3" w:rsidRPr="00410371" w:rsidRDefault="006C59FF" w:rsidP="004C4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222D6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AC45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E93D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F242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96F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36D0E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EAC29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2A6464" w14:textId="77777777" w:rsidTr="00547111">
        <w:tc>
          <w:tcPr>
            <w:tcW w:w="9641" w:type="dxa"/>
            <w:gridSpan w:val="9"/>
          </w:tcPr>
          <w:p w14:paraId="2AF9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5A1D8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87CCE" w14:textId="77777777" w:rsidTr="00A7671C">
        <w:tc>
          <w:tcPr>
            <w:tcW w:w="2835" w:type="dxa"/>
          </w:tcPr>
          <w:p w14:paraId="5B2ABB2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5A8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1B4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9DB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467A1" w14:textId="77777777" w:rsidR="00F25D98" w:rsidRDefault="004714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883C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829F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3947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9C787" w14:textId="77777777" w:rsidR="00F25D98" w:rsidRDefault="008C42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08C0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F69948" w14:textId="77777777" w:rsidTr="00547111">
        <w:tc>
          <w:tcPr>
            <w:tcW w:w="9640" w:type="dxa"/>
            <w:gridSpan w:val="11"/>
          </w:tcPr>
          <w:p w14:paraId="4ADB59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FC0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6340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3931E" w14:textId="246047EB" w:rsidR="001E41F3" w:rsidRDefault="006C59FF" w:rsidP="00A95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Resolve the EN </w:t>
            </w:r>
            <w:r w:rsidR="00A95DFC">
              <w:rPr>
                <w:noProof/>
              </w:rPr>
              <w:t>in clause 5.2</w:t>
            </w:r>
          </w:p>
        </w:tc>
      </w:tr>
      <w:tr w:rsidR="001E41F3" w14:paraId="3223A5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98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3F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354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258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9717B" w14:textId="77777777" w:rsidR="001E41F3" w:rsidRDefault="00DD1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912F3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109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D2F0E" w14:textId="77777777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7BBF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16E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93D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2E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7062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8A757C" w14:textId="26A0620A" w:rsidR="001E41F3" w:rsidRDefault="006C59FF" w:rsidP="006B67EE">
            <w:pPr>
              <w:pStyle w:val="CRCoverPage"/>
              <w:spacing w:after="0"/>
              <w:ind w:left="100"/>
              <w:rPr>
                <w:noProof/>
              </w:rPr>
            </w:pPr>
            <w:r>
              <w:t>MCOver5</w:t>
            </w:r>
            <w:r w:rsidR="006B67EE"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8CA06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6022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72A69" w14:textId="52059327" w:rsidR="001E41F3" w:rsidRDefault="00724096" w:rsidP="006B0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B068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B0683">
              <w:rPr>
                <w:noProof/>
              </w:rPr>
              <w:t>0</w:t>
            </w:r>
            <w:r w:rsidR="006C59FF">
              <w:rPr>
                <w:noProof/>
              </w:rPr>
              <w:t>3-30</w:t>
            </w:r>
          </w:p>
        </w:tc>
      </w:tr>
      <w:tr w:rsidR="001E41F3" w14:paraId="64E010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710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33E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9F53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56E0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D8F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2799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C1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18E206" w14:textId="261BE391" w:rsidR="001E41F3" w:rsidRDefault="005F3E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A3D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40A2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55D754" w14:textId="486E75E8" w:rsidR="001E41F3" w:rsidRDefault="00DD16F1" w:rsidP="006C59F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59FF">
              <w:t>8</w:t>
            </w:r>
          </w:p>
        </w:tc>
      </w:tr>
      <w:tr w:rsidR="001E41F3" w14:paraId="4BABDB6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6FB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B1E3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63CC5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24E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451DC76" w14:textId="77777777" w:rsidTr="00547111">
        <w:tc>
          <w:tcPr>
            <w:tcW w:w="1843" w:type="dxa"/>
          </w:tcPr>
          <w:p w14:paraId="1B0DAF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167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C0B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6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15E19" w14:textId="6D0A6146" w:rsidR="007F7DBE" w:rsidRDefault="00F15485" w:rsidP="00922D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 in clause 5.2 can be removed as the use of multicast already included in the specifiation</w:t>
            </w:r>
            <w:r w:rsidR="00FC355B">
              <w:rPr>
                <w:noProof/>
                <w:lang w:eastAsia="zh-CN"/>
              </w:rPr>
              <w:t xml:space="preserve"> and supported by TS 23.247</w:t>
            </w:r>
            <w:r w:rsidR="007F5ADD">
              <w:rPr>
                <w:noProof/>
                <w:lang w:eastAsia="zh-CN"/>
              </w:rPr>
              <w:t xml:space="preserve"> and 26</w:t>
            </w:r>
            <w:r w:rsidR="00FC355B">
              <w:rPr>
                <w:noProof/>
                <w:lang w:eastAsia="zh-CN"/>
              </w:rPr>
              <w:t>.502</w:t>
            </w:r>
            <w:r w:rsidR="00496444">
              <w:rPr>
                <w:noProof/>
                <w:lang w:eastAsia="zh-CN"/>
              </w:rPr>
              <w:t>.</w:t>
            </w:r>
          </w:p>
          <w:p w14:paraId="3708680A" w14:textId="4DD93D55" w:rsidR="00F15485" w:rsidRPr="00993671" w:rsidRDefault="00F15485" w:rsidP="00F15485">
            <w:pPr>
              <w:rPr>
                <w:color w:val="FF0000"/>
                <w:lang w:val="nl-NL" w:eastAsia="zh-CN"/>
              </w:rPr>
            </w:pPr>
            <w:r w:rsidRPr="00F15485">
              <w:rPr>
                <w:color w:val="FF0000"/>
                <w:lang w:val="nl-NL" w:eastAsia="zh-CN"/>
              </w:rPr>
              <w:t>Editor's Note: The use of multicast session connectivity and associated procedures for the application plane is FFS.</w:t>
            </w:r>
          </w:p>
        </w:tc>
      </w:tr>
      <w:tr w:rsidR="001E41F3" w14:paraId="115890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5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435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815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F58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E35CFE" w14:textId="1B05DB6C" w:rsidR="00D75B60" w:rsidRDefault="00FC355B" w:rsidP="00922D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993671">
              <w:rPr>
                <w:noProof/>
                <w:lang w:eastAsia="zh-CN"/>
              </w:rPr>
              <w:t>Remove the EN in clause 5.2.</w:t>
            </w:r>
          </w:p>
          <w:p w14:paraId="0F0FF046" w14:textId="2A287465" w:rsidR="00FC355B" w:rsidRDefault="00FC355B" w:rsidP="007F5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892EC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E9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FE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A13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89E0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EEA94" w14:textId="5A6F5D99" w:rsidR="000824DA" w:rsidRPr="00434E40" w:rsidRDefault="000E6DFE" w:rsidP="00922D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</w:t>
            </w:r>
            <w:r w:rsidR="00496444">
              <w:rPr>
                <w:noProof/>
                <w:lang w:eastAsia="zh-CN"/>
              </w:rPr>
              <w:t>.</w:t>
            </w:r>
          </w:p>
        </w:tc>
      </w:tr>
      <w:tr w:rsidR="001E41F3" w14:paraId="438CC8A2" w14:textId="77777777" w:rsidTr="00547111">
        <w:tc>
          <w:tcPr>
            <w:tcW w:w="2694" w:type="dxa"/>
            <w:gridSpan w:val="2"/>
          </w:tcPr>
          <w:p w14:paraId="7ED07F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0D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2E7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9D8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9446D" w14:textId="6D0621F4" w:rsidR="001E41F3" w:rsidRDefault="00C96C20" w:rsidP="004C41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 </w:t>
            </w:r>
            <w:r w:rsidR="000E6DFE">
              <w:t>5.</w:t>
            </w:r>
            <w:r w:rsidR="00FC355B">
              <w:t>2</w:t>
            </w:r>
          </w:p>
        </w:tc>
      </w:tr>
      <w:tr w:rsidR="001E41F3" w14:paraId="0C606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A2A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38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5AD0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052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723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4B86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7A8C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7ACB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5E4F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E03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A3A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5D261" w14:textId="77777777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49E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5783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BEC2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34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214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B210C" w14:textId="77777777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DF90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BCD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BBCA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C51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40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14ED4" w14:textId="77777777" w:rsidR="001E41F3" w:rsidRDefault="00AC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E9F0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C265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96E6B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D6C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4CD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7865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DEC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BB7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1ADF17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C871E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C71C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11D658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61B2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BAF3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CC23B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83D8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1D89CB" w14:textId="77777777" w:rsidR="00A25BF1" w:rsidRPr="00A25BF1" w:rsidRDefault="00A25BF1" w:rsidP="00A25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8034171" w14:textId="77777777" w:rsidR="00FC355B" w:rsidRDefault="00FC355B" w:rsidP="00FC355B">
      <w:pPr>
        <w:pStyle w:val="Heading2"/>
      </w:pPr>
      <w:bookmarkStart w:id="2" w:name="_Toc98840368"/>
      <w:bookmarkStart w:id="3" w:name="_Toc91749714"/>
      <w:bookmarkStart w:id="4" w:name="_Toc70510047"/>
      <w:r>
        <w:t>5.2</w:t>
      </w:r>
      <w:r>
        <w:tab/>
        <w:t>Description of the planes</w:t>
      </w:r>
      <w:bookmarkEnd w:id="2"/>
      <w:bookmarkEnd w:id="3"/>
      <w:bookmarkEnd w:id="4"/>
    </w:p>
    <w:p w14:paraId="7FF23A34" w14:textId="77777777" w:rsidR="00FC355B" w:rsidRDefault="00FC355B" w:rsidP="00FC355B">
      <w:r>
        <w:t>The following planes are identified:</w:t>
      </w:r>
    </w:p>
    <w:p w14:paraId="0AAFD8E7" w14:textId="77777777" w:rsidR="00FC355B" w:rsidRDefault="00FC355B" w:rsidP="00FC355B">
      <w:pPr>
        <w:pStyle w:val="B1"/>
      </w:pPr>
      <w:r>
        <w:t>a)</w:t>
      </w:r>
      <w:r>
        <w:tab/>
        <w:t>application plane</w:t>
      </w:r>
      <w:r>
        <w:rPr>
          <w:lang w:eastAsia="zh-CN"/>
        </w:rPr>
        <w:t>:</w:t>
      </w:r>
      <w:r>
        <w:t xml:space="preserve"> The application plane provides all of the services (e.g. call control, floor control</w:t>
      </w:r>
      <w:r>
        <w:rPr>
          <w:lang w:eastAsia="zh-CN"/>
        </w:rPr>
        <w:t>, video control, data control, conferencing of media, provision of tones an announcements</w:t>
      </w:r>
      <w:r>
        <w:t xml:space="preserve">) required by the user together with the necessary functions to support </w:t>
      </w:r>
      <w:r>
        <w:rPr>
          <w:lang w:eastAsia="zh-CN"/>
        </w:rPr>
        <w:t>MC service</w:t>
      </w:r>
      <w:r>
        <w:t>. It uses the services of the signalling control plane to support those requirements.</w:t>
      </w:r>
    </w:p>
    <w:p w14:paraId="1720BAB6" w14:textId="77777777" w:rsidR="00FC355B" w:rsidRDefault="00FC355B" w:rsidP="00FC355B">
      <w:pPr>
        <w:pStyle w:val="B1"/>
      </w:pPr>
      <w:r>
        <w:t>b)</w:t>
      </w:r>
      <w:r>
        <w:tab/>
        <w:t>signalling control plane</w:t>
      </w:r>
      <w:r>
        <w:rPr>
          <w:lang w:eastAsia="zh-CN"/>
        </w:rPr>
        <w:t>:</w:t>
      </w:r>
      <w:r>
        <w:t xml:space="preserve"> The signalling control plane provides the necessary signalling support to establish the association of users involved in an </w:t>
      </w:r>
      <w:r>
        <w:rPr>
          <w:lang w:eastAsia="zh-CN"/>
        </w:rPr>
        <w:t>MC service, such as an MCPTT</w:t>
      </w:r>
      <w:r>
        <w:t xml:space="preserve"> call or other type of </w:t>
      </w:r>
      <w:r>
        <w:rPr>
          <w:lang w:eastAsia="zh-CN"/>
        </w:rPr>
        <w:t>MC</w:t>
      </w:r>
      <w:r>
        <w:t xml:space="preserve"> services. The signalling control plane also offers access to and control of services </w:t>
      </w:r>
      <w:r>
        <w:rPr>
          <w:lang w:eastAsia="zh-CN"/>
        </w:rPr>
        <w:t>across MC services</w:t>
      </w:r>
      <w:r>
        <w:t>. The signalling control plane uses the services of session connectivity.</w:t>
      </w:r>
    </w:p>
    <w:p w14:paraId="5DA792B6" w14:textId="273009C1" w:rsidR="00FC355B" w:rsidRDefault="00FC355B" w:rsidP="00FC355B">
      <w:r>
        <w:t>The corresponding session connectivity supporting these planes are defined for the use of 5GS within 3GPP TS 23.501 [7]. The associated resource control to support these planes is defined within 3GPP TS 23.503 [9].</w:t>
      </w:r>
    </w:p>
    <w:p w14:paraId="00B42B9C" w14:textId="648066FD" w:rsidR="00FC355B" w:rsidDel="00FC355B" w:rsidRDefault="00FC355B" w:rsidP="00FC355B">
      <w:pPr>
        <w:pStyle w:val="EditorsNote"/>
        <w:ind w:left="1136"/>
        <w:rPr>
          <w:del w:id="5" w:author="Huawei" w:date="2022-03-30T17:54:00Z"/>
        </w:rPr>
      </w:pPr>
      <w:del w:id="6" w:author="Huawei" w:date="2022-03-30T17:54:00Z">
        <w:r w:rsidDel="00FC355B">
          <w:delText>Editor's Note: The use of multicast session connectivity and associated procedures for the application plane is FFS.</w:delText>
        </w:r>
      </w:del>
    </w:p>
    <w:p w14:paraId="212A1E0D" w14:textId="5A96F391" w:rsidR="00EB3426" w:rsidRDefault="00EB3426" w:rsidP="00EB3426">
      <w:pPr>
        <w:pStyle w:val="B1"/>
        <w:rPr>
          <w:lang w:eastAsia="zh-CN"/>
        </w:rPr>
      </w:pPr>
    </w:p>
    <w:p w14:paraId="47953E0C" w14:textId="77777777" w:rsidR="003171F5" w:rsidRPr="003171F5" w:rsidRDefault="003171F5" w:rsidP="003171F5">
      <w:pPr>
        <w:rPr>
          <w:rFonts w:eastAsia="SimSun"/>
        </w:rPr>
      </w:pPr>
    </w:p>
    <w:p w14:paraId="200824EC" w14:textId="77777777" w:rsidR="00DB48D2" w:rsidRPr="00A25BF1" w:rsidRDefault="00DB48D2" w:rsidP="00DB4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8"/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</w:pPr>
      <w:r w:rsidRPr="00A25BF1">
        <w:rPr>
          <w:rFonts w:ascii="Arial" w:eastAsia="SimSun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sectPr w:rsidR="00DB48D2" w:rsidRPr="00A25B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2A520" w14:textId="77777777" w:rsidR="00C14AA2" w:rsidRDefault="00C14AA2">
      <w:r>
        <w:separator/>
      </w:r>
    </w:p>
  </w:endnote>
  <w:endnote w:type="continuationSeparator" w:id="0">
    <w:p w14:paraId="46B0B3CA" w14:textId="77777777" w:rsidR="00C14AA2" w:rsidRDefault="00C14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E33980" w14:textId="77777777" w:rsidR="00C14AA2" w:rsidRDefault="00C14AA2">
      <w:r>
        <w:separator/>
      </w:r>
    </w:p>
  </w:footnote>
  <w:footnote w:type="continuationSeparator" w:id="0">
    <w:p w14:paraId="2754091B" w14:textId="77777777" w:rsidR="00C14AA2" w:rsidRDefault="00C14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66D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D09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991B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BA42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A7F99"/>
    <w:multiLevelType w:val="hybridMultilevel"/>
    <w:tmpl w:val="16F4DEFA"/>
    <w:lvl w:ilvl="0" w:tplc="F626A35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F69FE"/>
    <w:multiLevelType w:val="hybridMultilevel"/>
    <w:tmpl w:val="209EAAD0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39E5F37"/>
    <w:multiLevelType w:val="hybridMultilevel"/>
    <w:tmpl w:val="AA7A7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9D"/>
    <w:rsid w:val="000050F6"/>
    <w:rsid w:val="00022E4A"/>
    <w:rsid w:val="00022F26"/>
    <w:rsid w:val="00032607"/>
    <w:rsid w:val="00033208"/>
    <w:rsid w:val="00041EC0"/>
    <w:rsid w:val="000505D5"/>
    <w:rsid w:val="00056B42"/>
    <w:rsid w:val="000641EC"/>
    <w:rsid w:val="00080F0D"/>
    <w:rsid w:val="000824DA"/>
    <w:rsid w:val="00082714"/>
    <w:rsid w:val="00086715"/>
    <w:rsid w:val="000924B7"/>
    <w:rsid w:val="00095B4D"/>
    <w:rsid w:val="000A04C8"/>
    <w:rsid w:val="000A11F7"/>
    <w:rsid w:val="000A6394"/>
    <w:rsid w:val="000A786C"/>
    <w:rsid w:val="000B7FED"/>
    <w:rsid w:val="000C038A"/>
    <w:rsid w:val="000C6598"/>
    <w:rsid w:val="000D44B3"/>
    <w:rsid w:val="000E6DFE"/>
    <w:rsid w:val="001237C4"/>
    <w:rsid w:val="00134E5C"/>
    <w:rsid w:val="001443DC"/>
    <w:rsid w:val="00145D43"/>
    <w:rsid w:val="001620AF"/>
    <w:rsid w:val="00164C05"/>
    <w:rsid w:val="00170E13"/>
    <w:rsid w:val="0017704A"/>
    <w:rsid w:val="0017773A"/>
    <w:rsid w:val="00192C46"/>
    <w:rsid w:val="001A08B3"/>
    <w:rsid w:val="001A5177"/>
    <w:rsid w:val="001A7B60"/>
    <w:rsid w:val="001B52F0"/>
    <w:rsid w:val="001B7A65"/>
    <w:rsid w:val="001C2ADC"/>
    <w:rsid w:val="001D5FE0"/>
    <w:rsid w:val="001E41F3"/>
    <w:rsid w:val="001E725E"/>
    <w:rsid w:val="001F332E"/>
    <w:rsid w:val="002045D2"/>
    <w:rsid w:val="002203B4"/>
    <w:rsid w:val="00222D6F"/>
    <w:rsid w:val="00227E5B"/>
    <w:rsid w:val="002355B5"/>
    <w:rsid w:val="00242ED2"/>
    <w:rsid w:val="002550AA"/>
    <w:rsid w:val="0026004D"/>
    <w:rsid w:val="002640DD"/>
    <w:rsid w:val="00270E8A"/>
    <w:rsid w:val="00275D12"/>
    <w:rsid w:val="00280ECA"/>
    <w:rsid w:val="00281AC0"/>
    <w:rsid w:val="00284FEB"/>
    <w:rsid w:val="002860C4"/>
    <w:rsid w:val="0028705B"/>
    <w:rsid w:val="002B5741"/>
    <w:rsid w:val="002E268A"/>
    <w:rsid w:val="002E472E"/>
    <w:rsid w:val="002F40D7"/>
    <w:rsid w:val="002F7C01"/>
    <w:rsid w:val="00305409"/>
    <w:rsid w:val="003142DC"/>
    <w:rsid w:val="003171F5"/>
    <w:rsid w:val="00321958"/>
    <w:rsid w:val="0035126E"/>
    <w:rsid w:val="003609EF"/>
    <w:rsid w:val="0036231A"/>
    <w:rsid w:val="003624A1"/>
    <w:rsid w:val="003702B5"/>
    <w:rsid w:val="00371666"/>
    <w:rsid w:val="00374DD4"/>
    <w:rsid w:val="00383ECB"/>
    <w:rsid w:val="00390F5C"/>
    <w:rsid w:val="00393E05"/>
    <w:rsid w:val="00395AAE"/>
    <w:rsid w:val="003A6DE1"/>
    <w:rsid w:val="003A6EC9"/>
    <w:rsid w:val="003B442A"/>
    <w:rsid w:val="003C38E3"/>
    <w:rsid w:val="003E1A36"/>
    <w:rsid w:val="003E3BAD"/>
    <w:rsid w:val="00403327"/>
    <w:rsid w:val="004056AA"/>
    <w:rsid w:val="00410371"/>
    <w:rsid w:val="004242F1"/>
    <w:rsid w:val="00434E40"/>
    <w:rsid w:val="004414F9"/>
    <w:rsid w:val="00455DBD"/>
    <w:rsid w:val="004650D7"/>
    <w:rsid w:val="00466C2A"/>
    <w:rsid w:val="00471441"/>
    <w:rsid w:val="00487C42"/>
    <w:rsid w:val="00496444"/>
    <w:rsid w:val="004A3E9C"/>
    <w:rsid w:val="004B75B7"/>
    <w:rsid w:val="004C41CB"/>
    <w:rsid w:val="004C767B"/>
    <w:rsid w:val="004D2222"/>
    <w:rsid w:val="004F513A"/>
    <w:rsid w:val="00506805"/>
    <w:rsid w:val="0051580D"/>
    <w:rsid w:val="0052068B"/>
    <w:rsid w:val="005245AA"/>
    <w:rsid w:val="005345B4"/>
    <w:rsid w:val="00537C72"/>
    <w:rsid w:val="00543D4F"/>
    <w:rsid w:val="00543F34"/>
    <w:rsid w:val="00547111"/>
    <w:rsid w:val="00560ED6"/>
    <w:rsid w:val="00585D12"/>
    <w:rsid w:val="00590598"/>
    <w:rsid w:val="00591C0B"/>
    <w:rsid w:val="00592D74"/>
    <w:rsid w:val="00593679"/>
    <w:rsid w:val="005A259D"/>
    <w:rsid w:val="005D0AFC"/>
    <w:rsid w:val="005D7D82"/>
    <w:rsid w:val="005E2C44"/>
    <w:rsid w:val="005F3E42"/>
    <w:rsid w:val="006049C3"/>
    <w:rsid w:val="00620648"/>
    <w:rsid w:val="00621188"/>
    <w:rsid w:val="006257ED"/>
    <w:rsid w:val="0062765B"/>
    <w:rsid w:val="00630F94"/>
    <w:rsid w:val="00642379"/>
    <w:rsid w:val="00654BB0"/>
    <w:rsid w:val="00661FD9"/>
    <w:rsid w:val="006652C8"/>
    <w:rsid w:val="00665C47"/>
    <w:rsid w:val="00665EAC"/>
    <w:rsid w:val="00677F47"/>
    <w:rsid w:val="0068593B"/>
    <w:rsid w:val="006902F1"/>
    <w:rsid w:val="006950D0"/>
    <w:rsid w:val="00695808"/>
    <w:rsid w:val="006A0189"/>
    <w:rsid w:val="006A1CC1"/>
    <w:rsid w:val="006B0683"/>
    <w:rsid w:val="006B46FB"/>
    <w:rsid w:val="006B5DCF"/>
    <w:rsid w:val="006B67EE"/>
    <w:rsid w:val="006C3703"/>
    <w:rsid w:val="006C59FF"/>
    <w:rsid w:val="006E21FB"/>
    <w:rsid w:val="006F3988"/>
    <w:rsid w:val="00705ECB"/>
    <w:rsid w:val="00707463"/>
    <w:rsid w:val="00710DC2"/>
    <w:rsid w:val="00712903"/>
    <w:rsid w:val="0072123C"/>
    <w:rsid w:val="0072333F"/>
    <w:rsid w:val="00724096"/>
    <w:rsid w:val="007248CD"/>
    <w:rsid w:val="00733815"/>
    <w:rsid w:val="007465BB"/>
    <w:rsid w:val="007573C5"/>
    <w:rsid w:val="0075791F"/>
    <w:rsid w:val="007627C5"/>
    <w:rsid w:val="00770E99"/>
    <w:rsid w:val="007819BD"/>
    <w:rsid w:val="00792342"/>
    <w:rsid w:val="007977A8"/>
    <w:rsid w:val="007A7059"/>
    <w:rsid w:val="007B4ADA"/>
    <w:rsid w:val="007B512A"/>
    <w:rsid w:val="007C1660"/>
    <w:rsid w:val="007C2097"/>
    <w:rsid w:val="007D6A07"/>
    <w:rsid w:val="007D6EA9"/>
    <w:rsid w:val="007F5ADD"/>
    <w:rsid w:val="007F7259"/>
    <w:rsid w:val="007F7DBE"/>
    <w:rsid w:val="008040A8"/>
    <w:rsid w:val="00804DBC"/>
    <w:rsid w:val="008119B7"/>
    <w:rsid w:val="008236EF"/>
    <w:rsid w:val="00823FAD"/>
    <w:rsid w:val="008279FA"/>
    <w:rsid w:val="00842F4A"/>
    <w:rsid w:val="00844DAB"/>
    <w:rsid w:val="00846168"/>
    <w:rsid w:val="00857739"/>
    <w:rsid w:val="008618E2"/>
    <w:rsid w:val="008626E7"/>
    <w:rsid w:val="00870EE7"/>
    <w:rsid w:val="00874573"/>
    <w:rsid w:val="008863B9"/>
    <w:rsid w:val="0089747F"/>
    <w:rsid w:val="008A0AA4"/>
    <w:rsid w:val="008A45A6"/>
    <w:rsid w:val="008A7FCF"/>
    <w:rsid w:val="008C4272"/>
    <w:rsid w:val="008D5871"/>
    <w:rsid w:val="008E0D5C"/>
    <w:rsid w:val="008F3044"/>
    <w:rsid w:val="008F3789"/>
    <w:rsid w:val="008F686C"/>
    <w:rsid w:val="0090250F"/>
    <w:rsid w:val="0091225D"/>
    <w:rsid w:val="009148DE"/>
    <w:rsid w:val="00922D95"/>
    <w:rsid w:val="00934F1A"/>
    <w:rsid w:val="00941E30"/>
    <w:rsid w:val="009439BE"/>
    <w:rsid w:val="009576F2"/>
    <w:rsid w:val="00962CCE"/>
    <w:rsid w:val="009777D9"/>
    <w:rsid w:val="009866B0"/>
    <w:rsid w:val="00991B88"/>
    <w:rsid w:val="00993671"/>
    <w:rsid w:val="009A5753"/>
    <w:rsid w:val="009A579D"/>
    <w:rsid w:val="009E07F7"/>
    <w:rsid w:val="009E2983"/>
    <w:rsid w:val="009E3297"/>
    <w:rsid w:val="009F734F"/>
    <w:rsid w:val="00A07DD0"/>
    <w:rsid w:val="00A246B6"/>
    <w:rsid w:val="00A25BF1"/>
    <w:rsid w:val="00A31615"/>
    <w:rsid w:val="00A3306A"/>
    <w:rsid w:val="00A47E70"/>
    <w:rsid w:val="00A50CF0"/>
    <w:rsid w:val="00A7671C"/>
    <w:rsid w:val="00A87F30"/>
    <w:rsid w:val="00A92F9A"/>
    <w:rsid w:val="00A93AD6"/>
    <w:rsid w:val="00A95DFC"/>
    <w:rsid w:val="00AA2CBC"/>
    <w:rsid w:val="00AB6757"/>
    <w:rsid w:val="00AC45B2"/>
    <w:rsid w:val="00AC5820"/>
    <w:rsid w:val="00AC603B"/>
    <w:rsid w:val="00AD1CD8"/>
    <w:rsid w:val="00AD46B8"/>
    <w:rsid w:val="00AE49FF"/>
    <w:rsid w:val="00B22C3F"/>
    <w:rsid w:val="00B258BB"/>
    <w:rsid w:val="00B3510B"/>
    <w:rsid w:val="00B37035"/>
    <w:rsid w:val="00B37AA7"/>
    <w:rsid w:val="00B50566"/>
    <w:rsid w:val="00B52261"/>
    <w:rsid w:val="00B53112"/>
    <w:rsid w:val="00B56F21"/>
    <w:rsid w:val="00B67B97"/>
    <w:rsid w:val="00B837E5"/>
    <w:rsid w:val="00B94983"/>
    <w:rsid w:val="00B968C8"/>
    <w:rsid w:val="00B97B83"/>
    <w:rsid w:val="00BA31AF"/>
    <w:rsid w:val="00BA3EC5"/>
    <w:rsid w:val="00BA4FE4"/>
    <w:rsid w:val="00BA51D9"/>
    <w:rsid w:val="00BA7949"/>
    <w:rsid w:val="00BB5DFC"/>
    <w:rsid w:val="00BD279D"/>
    <w:rsid w:val="00BD6BB8"/>
    <w:rsid w:val="00C030F8"/>
    <w:rsid w:val="00C14A1D"/>
    <w:rsid w:val="00C14AA2"/>
    <w:rsid w:val="00C34325"/>
    <w:rsid w:val="00C66BA2"/>
    <w:rsid w:val="00C91F4A"/>
    <w:rsid w:val="00C95985"/>
    <w:rsid w:val="00C96C20"/>
    <w:rsid w:val="00CB2203"/>
    <w:rsid w:val="00CC5026"/>
    <w:rsid w:val="00CC68D0"/>
    <w:rsid w:val="00CC6E51"/>
    <w:rsid w:val="00CC7EFF"/>
    <w:rsid w:val="00CF2ACC"/>
    <w:rsid w:val="00D00DBC"/>
    <w:rsid w:val="00D03F9A"/>
    <w:rsid w:val="00D042E6"/>
    <w:rsid w:val="00D04545"/>
    <w:rsid w:val="00D06D51"/>
    <w:rsid w:val="00D24991"/>
    <w:rsid w:val="00D2796F"/>
    <w:rsid w:val="00D315C8"/>
    <w:rsid w:val="00D50255"/>
    <w:rsid w:val="00D528A8"/>
    <w:rsid w:val="00D567B1"/>
    <w:rsid w:val="00D574DA"/>
    <w:rsid w:val="00D604DF"/>
    <w:rsid w:val="00D66520"/>
    <w:rsid w:val="00D66D43"/>
    <w:rsid w:val="00D75B60"/>
    <w:rsid w:val="00D77016"/>
    <w:rsid w:val="00D97FC6"/>
    <w:rsid w:val="00DB48D2"/>
    <w:rsid w:val="00DC2D1B"/>
    <w:rsid w:val="00DD16F1"/>
    <w:rsid w:val="00DD1B4F"/>
    <w:rsid w:val="00DE34CF"/>
    <w:rsid w:val="00DF01C4"/>
    <w:rsid w:val="00DF0723"/>
    <w:rsid w:val="00E0288A"/>
    <w:rsid w:val="00E13F3D"/>
    <w:rsid w:val="00E21275"/>
    <w:rsid w:val="00E234DE"/>
    <w:rsid w:val="00E31174"/>
    <w:rsid w:val="00E31817"/>
    <w:rsid w:val="00E34898"/>
    <w:rsid w:val="00E419EB"/>
    <w:rsid w:val="00EA0B3B"/>
    <w:rsid w:val="00EA7ED6"/>
    <w:rsid w:val="00EB09B7"/>
    <w:rsid w:val="00EB3426"/>
    <w:rsid w:val="00ED559F"/>
    <w:rsid w:val="00EE7D7C"/>
    <w:rsid w:val="00EF5345"/>
    <w:rsid w:val="00F15485"/>
    <w:rsid w:val="00F17BFA"/>
    <w:rsid w:val="00F25D98"/>
    <w:rsid w:val="00F300FB"/>
    <w:rsid w:val="00F4202B"/>
    <w:rsid w:val="00F60FFB"/>
    <w:rsid w:val="00F8450E"/>
    <w:rsid w:val="00FA37ED"/>
    <w:rsid w:val="00FB6386"/>
    <w:rsid w:val="00FC355B"/>
    <w:rsid w:val="00FD3543"/>
    <w:rsid w:val="00FE6E11"/>
    <w:rsid w:val="00FF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6CB4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EA0B3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EA0B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A0B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0B3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A0B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0B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F27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279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ocked/>
    <w:rsid w:val="008E0D5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74573"/>
    <w:pPr>
      <w:ind w:left="720"/>
      <w:contextualSpacing/>
    </w:pPr>
  </w:style>
  <w:style w:type="character" w:customStyle="1" w:styleId="TACChar">
    <w:name w:val="TAC Char"/>
    <w:link w:val="TAC"/>
    <w:locked/>
    <w:rsid w:val="00874573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874573"/>
    <w:rPr>
      <w:rFonts w:ascii="Arial" w:hAnsi="Arial" w:cs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F07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38F0D-FC06-4584-B8D3-AD0E8685C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HW_FINAL</cp:lastModifiedBy>
  <cp:revision>9</cp:revision>
  <cp:lastPrinted>1899-12-31T23:00:00Z</cp:lastPrinted>
  <dcterms:created xsi:type="dcterms:W3CDTF">2022-04-11T06:23:00Z</dcterms:created>
  <dcterms:modified xsi:type="dcterms:W3CDTF">2022-04-12T19:34:00Z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(3)RJfNxMm3FCusT5cy7W/LU39TEgWZIL8hQDYqb05a0qgRZYKRTJiVp5ZXCTo8DoMz8PBGvqo9
WbK1B5XPfhsdKR4xWiRlmy4S/7Rs5ufU030lKs+B9abteTkRI+7weRUlCuTueQTMxgPz5q34
YXV5z0pI/N+3PcIFwyG4MyRLGCUm6B89dXD7ffiqGpxfvXhzyhFFEyV9l9MngotjSymDh5Az
Qm80g6EUusvs0AOeo0</vt:lpwstr>
  </property>
  <property fmtid="{D5CDD505-2E9C-101B-9397-08002B2CF9AE}" pid="22" name="_2015_ms_pID_7253431">
    <vt:lpwstr>L3oSMsv2tIVD2d4MDGGTyI15xNzLBa+DhnHPCUW5hN/n9KoCFRw4T9
QClDsCojjVKI71igAJ+ttOkeqbE4rZr300GLQI67onDABn+ArWuCXgMb/KtUgURQR5F1qiDM
VQ9MCSgYeOFRLdRn+TiTdA8bKsIrP28acHnabrCSocJKukZIR0KcrPj8raxS/Cg/Y1jvORoM
vp/GM+Sv1F2tX0USyf5loYyAyByJSqq8Te4B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1649382790</vt:lpwstr>
  </property>
</Properties>
</file>